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121C0" w14:textId="6F40A6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9651D5">
        <w:rPr>
          <w:b/>
          <w:i/>
          <w:noProof/>
          <w:sz w:val="28"/>
        </w:rPr>
        <w:t>1</w:t>
      </w:r>
      <w:r w:rsidR="0097281A">
        <w:rPr>
          <w:b/>
          <w:i/>
          <w:noProof/>
          <w:sz w:val="28"/>
        </w:rPr>
        <w:t>213</w:t>
      </w:r>
    </w:p>
    <w:p w14:paraId="06289F37" w14:textId="77777777" w:rsidR="001E41F3" w:rsidRDefault="0066169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9C74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0BA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A5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239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C0C0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10D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E545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AD3F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B4091" w14:textId="71BAD80D" w:rsidR="001E41F3" w:rsidRPr="00410371" w:rsidRDefault="009C210E" w:rsidP="00940A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B5A0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5</w:t>
            </w:r>
            <w:r w:rsidR="005B5A0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198A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E4144" w14:textId="63357B15" w:rsidR="001E41F3" w:rsidRPr="0097281A" w:rsidRDefault="0097281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7281A"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345A87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178801" w14:textId="4570F5D1" w:rsidR="001E41F3" w:rsidRPr="00410371" w:rsidRDefault="00CD4CDE" w:rsidP="00940A4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1C956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34357" w14:textId="4ABF2329" w:rsidR="001E41F3" w:rsidRPr="00CD4CDE" w:rsidRDefault="00AF535D" w:rsidP="009651D5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</w:t>
            </w:r>
            <w:r w:rsidR="009651D5" w:rsidRPr="00CD4CD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B4F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9D69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71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B01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E1D0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38FCFF" w14:textId="77777777" w:rsidTr="00547111">
        <w:tc>
          <w:tcPr>
            <w:tcW w:w="9641" w:type="dxa"/>
            <w:gridSpan w:val="9"/>
          </w:tcPr>
          <w:p w14:paraId="4D578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4E84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0B0911" w14:textId="77777777" w:rsidTr="00A7671C">
        <w:tc>
          <w:tcPr>
            <w:tcW w:w="2835" w:type="dxa"/>
          </w:tcPr>
          <w:p w14:paraId="1240CF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5B87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6BA9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AC5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8B0A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29F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70ED0" w14:textId="7F2B78A9" w:rsidR="00F25D98" w:rsidRDefault="00940A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702D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57089" w14:textId="73F04C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7AE1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BEBC88" w14:textId="77777777" w:rsidTr="00547111">
        <w:tc>
          <w:tcPr>
            <w:tcW w:w="9640" w:type="dxa"/>
            <w:gridSpan w:val="11"/>
          </w:tcPr>
          <w:p w14:paraId="618E6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EE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38A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80718" w14:textId="228F4044" w:rsidR="001E41F3" w:rsidRDefault="005B5A06">
            <w:pPr>
              <w:pStyle w:val="CRCoverPage"/>
              <w:spacing w:after="0"/>
              <w:ind w:left="100"/>
              <w:rPr>
                <w:noProof/>
              </w:rPr>
            </w:pPr>
            <w:r w:rsidRPr="005B5A06">
              <w:t>Resolution of Editor's note</w:t>
            </w:r>
          </w:p>
        </w:tc>
      </w:tr>
      <w:tr w:rsidR="001E41F3" w14:paraId="7FCD7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4CC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A2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7968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6F5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68857" w14:textId="4596A1DD" w:rsidR="001E41F3" w:rsidRDefault="00CB26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E99E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B9D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A826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E0D0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06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73B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97E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C02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FED69" w14:textId="7000F34B" w:rsidR="001E41F3" w:rsidRDefault="00661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4F50">
                <w:rPr>
                  <w:noProof/>
                </w:rPr>
                <w:t>T</w:t>
              </w:r>
              <w:r w:rsidR="009C210E">
                <w:rPr>
                  <w:noProof/>
                </w:rPr>
                <w:t>EI12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88395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CB6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ED540" w14:textId="63E81AC9" w:rsidR="001E41F3" w:rsidRDefault="00661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64E49">
                <w:rPr>
                  <w:noProof/>
                </w:rPr>
                <w:t>2019-01</w:t>
              </w:r>
              <w:r w:rsidR="00940A48">
                <w:rPr>
                  <w:noProof/>
                </w:rPr>
                <w:t>-10</w:t>
              </w:r>
            </w:fldSimple>
          </w:p>
        </w:tc>
      </w:tr>
      <w:tr w:rsidR="001E41F3" w14:paraId="1B5F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E491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A2B9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52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49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E8A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D2E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12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479CE" w14:textId="6C2CA49A" w:rsidR="001E41F3" w:rsidRDefault="009C21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B1AF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6D3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20B6D" w14:textId="1B8CF814" w:rsidR="001E41F3" w:rsidRDefault="00940A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210E">
              <w:t>3</w:t>
            </w:r>
          </w:p>
        </w:tc>
      </w:tr>
      <w:tr w:rsidR="001E41F3" w14:paraId="1F59C7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3FD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D0B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EB22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FBE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bookmarkStart w:id="1" w:name="_GoBack"/>
            <w:bookmarkEnd w:id="1"/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F961FC" w14:textId="77777777" w:rsidTr="00547111">
        <w:tc>
          <w:tcPr>
            <w:tcW w:w="1843" w:type="dxa"/>
          </w:tcPr>
          <w:p w14:paraId="52463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75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597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0A9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EEE37" w14:textId="6A1C3940" w:rsidR="001E41F3" w:rsidRDefault="0039543B" w:rsidP="003954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Editor’s notes are not relevant since the problems are already resolved</w:t>
            </w:r>
          </w:p>
        </w:tc>
      </w:tr>
      <w:tr w:rsidR="001E41F3" w14:paraId="0D01E9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F2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E3B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F9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E6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AE0D2" w14:textId="58CE9FC3" w:rsidR="001E41F3" w:rsidRDefault="005B5A06" w:rsidP="003954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Editor’s note</w:t>
            </w:r>
            <w:r w:rsidR="0066169F">
              <w:rPr>
                <w:noProof/>
              </w:rPr>
              <w:t>s</w:t>
            </w:r>
          </w:p>
        </w:tc>
      </w:tr>
      <w:tr w:rsidR="001E41F3" w14:paraId="22E64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06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37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AD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AC8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E95F0" w14:textId="2E80E6E2" w:rsidR="001E41F3" w:rsidRDefault="0039543B" w:rsidP="0039543B">
            <w:pPr>
              <w:pStyle w:val="CRCoverPage"/>
              <w:spacing w:after="0"/>
              <w:rPr>
                <w:noProof/>
              </w:rPr>
            </w:pPr>
            <w:r w:rsidRPr="00A81D50">
              <w:rPr>
                <w:noProof/>
              </w:rPr>
              <w:t>The specification would indicate ‘non-resolved’ for issues which are already resolved, leading to wrong assumptions and mis-interpretation of the TS.</w:t>
            </w:r>
          </w:p>
        </w:tc>
      </w:tr>
      <w:tr w:rsidR="001E41F3" w14:paraId="680E75CF" w14:textId="77777777" w:rsidTr="00547111">
        <w:tc>
          <w:tcPr>
            <w:tcW w:w="2694" w:type="dxa"/>
            <w:gridSpan w:val="2"/>
          </w:tcPr>
          <w:p w14:paraId="7CC440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53A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BE8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A79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625FB" w14:textId="1BCA4752" w:rsidR="001E41F3" w:rsidRDefault="009C210E" w:rsidP="009C21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4.3.7.2, 4.3.16.2</w:t>
            </w:r>
          </w:p>
        </w:tc>
      </w:tr>
      <w:tr w:rsidR="001E41F3" w14:paraId="4EDBC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3D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A9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63E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F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34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AABA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D00D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907D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5D7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B40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4AC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BCA0E" w14:textId="1166E83F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D33D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182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547D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0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E26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B09FA" w14:textId="33E872A8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AB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1D4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BCF9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A1E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43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F805A" w14:textId="77837297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FBB1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057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0A8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0F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E4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40CD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2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E03C8" w14:textId="3C54C9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E41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DE0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EAC67" w14:textId="692DF0D5" w:rsidR="00940A48" w:rsidRDefault="009651D5" w:rsidP="00940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bookmarkStart w:id="3" w:name="_Toc524616082"/>
      <w:r>
        <w:rPr>
          <w:b/>
          <w:i/>
        </w:rPr>
        <w:lastRenderedPageBreak/>
        <w:t>First</w:t>
      </w:r>
      <w:r w:rsidR="00940A48">
        <w:rPr>
          <w:b/>
          <w:i/>
        </w:rPr>
        <w:t xml:space="preserve"> change</w:t>
      </w:r>
    </w:p>
    <w:p w14:paraId="7948EAE3" w14:textId="77777777" w:rsidR="005B5A06" w:rsidRDefault="005B5A06" w:rsidP="005B5A06">
      <w:pPr>
        <w:pStyle w:val="Heading4"/>
        <w:rPr>
          <w:lang w:val="fr-FR"/>
        </w:rPr>
      </w:pPr>
      <w:bookmarkStart w:id="4" w:name="_Toc311578887"/>
      <w:bookmarkStart w:id="5" w:name="_Toc339631369"/>
      <w:bookmarkStart w:id="6" w:name="_Toc340800056"/>
      <w:bookmarkEnd w:id="3"/>
      <w:r>
        <w:rPr>
          <w:rFonts w:hint="eastAsia"/>
          <w:lang w:val="fr-FR" w:eastAsia="zh-CN"/>
        </w:rPr>
        <w:t>4</w:t>
      </w:r>
      <w:r>
        <w:rPr>
          <w:lang w:val="fr-FR"/>
        </w:rPr>
        <w:t>.3.7.2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4"/>
      <w:bookmarkEnd w:id="5"/>
      <w:bookmarkEnd w:id="6"/>
      <w:proofErr w:type="spellEnd"/>
    </w:p>
    <w:tbl>
      <w:tblPr>
        <w:tblW w:w="10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5"/>
        <w:gridCol w:w="1134"/>
        <w:gridCol w:w="1337"/>
        <w:gridCol w:w="1701"/>
        <w:gridCol w:w="1701"/>
        <w:gridCol w:w="1701"/>
      </w:tblGrid>
      <w:tr w:rsidR="005B5A06" w14:paraId="015309EF" w14:textId="77777777" w:rsidTr="00E36C42">
        <w:trPr>
          <w:jc w:val="center"/>
        </w:trPr>
        <w:tc>
          <w:tcPr>
            <w:tcW w:w="2755" w:type="dxa"/>
            <w:shd w:val="clear" w:color="auto" w:fill="D9D9D9"/>
            <w:vAlign w:val="center"/>
          </w:tcPr>
          <w:p w14:paraId="7D67EE50" w14:textId="77777777" w:rsidR="005B5A06" w:rsidRDefault="005B5A06" w:rsidP="00E36C42">
            <w:pPr>
              <w:pStyle w:val="TAH"/>
            </w:pPr>
            <w:r>
              <w:t>Attribute name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72E69FA" w14:textId="77777777" w:rsidR="005B5A06" w:rsidRDefault="005B5A06" w:rsidP="00E36C42">
            <w:pPr>
              <w:pStyle w:val="TAH"/>
            </w:pPr>
            <w:r>
              <w:t>Support Qualifier</w:t>
            </w:r>
          </w:p>
        </w:tc>
        <w:tc>
          <w:tcPr>
            <w:tcW w:w="1337" w:type="dxa"/>
            <w:shd w:val="clear" w:color="auto" w:fill="D9D9D9"/>
            <w:vAlign w:val="center"/>
          </w:tcPr>
          <w:p w14:paraId="6AA4597C" w14:textId="77777777" w:rsidR="005B5A06" w:rsidRDefault="005B5A06" w:rsidP="00E36C4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701" w:type="dxa"/>
            <w:shd w:val="clear" w:color="auto" w:fill="D9D9D9"/>
            <w:vAlign w:val="center"/>
          </w:tcPr>
          <w:p w14:paraId="3E09D6B1" w14:textId="77777777" w:rsidR="005B5A06" w:rsidRDefault="005B5A06" w:rsidP="00E36C4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701" w:type="dxa"/>
            <w:shd w:val="clear" w:color="auto" w:fill="D9D9D9"/>
            <w:vAlign w:val="center"/>
          </w:tcPr>
          <w:p w14:paraId="1A7E2CAE" w14:textId="77777777" w:rsidR="005B5A06" w:rsidRDefault="005B5A06" w:rsidP="00E36C42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701" w:type="dxa"/>
            <w:shd w:val="clear" w:color="auto" w:fill="D9D9D9"/>
            <w:vAlign w:val="center"/>
          </w:tcPr>
          <w:p w14:paraId="7584C3A8" w14:textId="77777777" w:rsidR="005B5A06" w:rsidRDefault="005B5A06" w:rsidP="00E36C4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B5A06" w14:paraId="763141FB" w14:textId="77777777" w:rsidTr="00E36C42">
        <w:trPr>
          <w:jc w:val="center"/>
        </w:trPr>
        <w:tc>
          <w:tcPr>
            <w:tcW w:w="2755" w:type="dxa"/>
          </w:tcPr>
          <w:p w14:paraId="69B0B9B6" w14:textId="77777777" w:rsidR="005B5A06" w:rsidRDefault="005B5A06" w:rsidP="00E36C42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</w:t>
            </w:r>
            <w:r>
              <w:rPr>
                <w:rFonts w:ascii="Courier New" w:hAnsi="Courier New" w:cs="Courier New" w:hint="eastAsia"/>
                <w:lang w:eastAsia="zh-CN"/>
              </w:rPr>
              <w:t>arfcn</w:t>
            </w:r>
            <w:proofErr w:type="spellEnd"/>
          </w:p>
        </w:tc>
        <w:tc>
          <w:tcPr>
            <w:tcW w:w="1134" w:type="dxa"/>
          </w:tcPr>
          <w:p w14:paraId="3BD17B8C" w14:textId="77777777" w:rsidR="005B5A06" w:rsidRDefault="005B5A06" w:rsidP="00E36C42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337" w:type="dxa"/>
          </w:tcPr>
          <w:p w14:paraId="6E7D7589" w14:textId="77777777" w:rsidR="005B5A06" w:rsidRDefault="005B5A06" w:rsidP="00E36C42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701" w:type="dxa"/>
          </w:tcPr>
          <w:p w14:paraId="5E12F424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182CEE29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01" w:type="dxa"/>
          </w:tcPr>
          <w:p w14:paraId="0EB94FA6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5B5A06" w14:paraId="79B3FE8B" w14:textId="77777777" w:rsidTr="00E36C42">
        <w:trPr>
          <w:jc w:val="center"/>
        </w:trPr>
        <w:tc>
          <w:tcPr>
            <w:tcW w:w="2755" w:type="dxa"/>
          </w:tcPr>
          <w:p w14:paraId="5ABD409B" w14:textId="77777777" w:rsidR="005B5A06" w:rsidRDefault="005B5A06" w:rsidP="00E36C42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sfAssignment</w:t>
            </w:r>
            <w:proofErr w:type="spellEnd"/>
          </w:p>
        </w:tc>
        <w:tc>
          <w:tcPr>
            <w:tcW w:w="1134" w:type="dxa"/>
          </w:tcPr>
          <w:p w14:paraId="29644F0E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37" w:type="dxa"/>
          </w:tcPr>
          <w:p w14:paraId="08399046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23608C26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49ED428E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01" w:type="dxa"/>
          </w:tcPr>
          <w:p w14:paraId="2E1F16A2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5B5A06" w14:paraId="0A1735B7" w14:textId="77777777" w:rsidTr="00E36C42">
        <w:trPr>
          <w:trHeight w:val="56"/>
          <w:jc w:val="center"/>
        </w:trPr>
        <w:tc>
          <w:tcPr>
            <w:tcW w:w="2755" w:type="dxa"/>
          </w:tcPr>
          <w:p w14:paraId="09391575" w14:textId="77777777" w:rsidR="005B5A06" w:rsidRDefault="005B5A06" w:rsidP="00E36C42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specialSfPatterns</w:t>
            </w:r>
            <w:proofErr w:type="spellEnd"/>
          </w:p>
        </w:tc>
        <w:tc>
          <w:tcPr>
            <w:tcW w:w="1134" w:type="dxa"/>
          </w:tcPr>
          <w:p w14:paraId="6DF8DFD3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37" w:type="dxa"/>
          </w:tcPr>
          <w:p w14:paraId="7FAF95F0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0E1814CC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4CE28C48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01" w:type="dxa"/>
          </w:tcPr>
          <w:p w14:paraId="2A2C8C83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</w:tbl>
    <w:p w14:paraId="377462D5" w14:textId="38ACE0FB" w:rsidR="005B5A06" w:rsidDel="008D3C27" w:rsidRDefault="005B5A06" w:rsidP="005B5A06">
      <w:pPr>
        <w:pStyle w:val="EditorsNote"/>
        <w:rPr>
          <w:del w:id="7" w:author="Zhulia Ayani" w:date="2018-12-10T13:19:00Z"/>
          <w:lang w:eastAsia="zh-CN"/>
        </w:rPr>
      </w:pPr>
      <w:del w:id="8" w:author="Zhulia Ayani" w:date="2018-12-10T13:19:00Z">
        <w:r w:rsidDel="008D3C27">
          <w:rPr>
            <w:lang w:eastAsia="zh-CN"/>
          </w:rPr>
          <w:delText xml:space="preserve">Editor's </w:delText>
        </w:r>
        <w:r w:rsidDel="008D3C27">
          <w:rPr>
            <w:rFonts w:hint="eastAsia"/>
            <w:lang w:eastAsia="zh-CN"/>
          </w:rPr>
          <w:delText>Note:</w:delText>
        </w:r>
        <w:r w:rsidDel="008D3C27">
          <w:rPr>
            <w:lang w:eastAsia="zh-CN"/>
          </w:rPr>
          <w:tab/>
        </w:r>
        <w:r w:rsidDel="008D3C27">
          <w:rPr>
            <w:rFonts w:hint="eastAsia"/>
            <w:lang w:eastAsia="zh-CN"/>
          </w:rPr>
          <w:delText>W</w:delText>
        </w:r>
        <w:r w:rsidRPr="001E3E26" w:rsidDel="008D3C27">
          <w:rPr>
            <w:rFonts w:hint="eastAsia"/>
            <w:lang w:eastAsia="zh-CN"/>
          </w:rPr>
          <w:delText xml:space="preserve">hether </w:delText>
        </w:r>
        <w:r w:rsidRPr="00FC5549" w:rsidDel="008D3C27">
          <w:rPr>
            <w:rFonts w:ascii="Courier New" w:hAnsi="Courier New" w:cs="Courier New"/>
            <w:sz w:val="18"/>
            <w:szCs w:val="18"/>
            <w:lang w:eastAsia="zh-CN"/>
          </w:rPr>
          <w:delText>sfAssignment</w:delText>
        </w:r>
        <w:r w:rsidRPr="001E3E26" w:rsidDel="008D3C27">
          <w:rPr>
            <w:rFonts w:hint="eastAsia"/>
            <w:lang w:eastAsia="zh-CN"/>
          </w:rPr>
          <w:delText xml:space="preserve"> </w:delText>
        </w:r>
        <w:r w:rsidDel="008D3C27">
          <w:rPr>
            <w:rFonts w:hint="eastAsia"/>
            <w:lang w:eastAsia="zh-CN"/>
          </w:rPr>
          <w:delText xml:space="preserve">and </w:delText>
        </w:r>
        <w:r w:rsidRPr="00FC5549" w:rsidDel="008D3C27">
          <w:rPr>
            <w:rFonts w:ascii="Courier New" w:hAnsi="Courier New" w:cs="Courier New"/>
            <w:sz w:val="18"/>
            <w:lang w:eastAsia="zh-CN"/>
          </w:rPr>
          <w:delText>specialSfPatterns</w:delText>
        </w:r>
        <w:r w:rsidRPr="00FC5549" w:rsidDel="008D3C27">
          <w:rPr>
            <w:rFonts w:hint="eastAsia"/>
            <w:sz w:val="18"/>
            <w:lang w:eastAsia="zh-CN"/>
          </w:rPr>
          <w:delText xml:space="preserve"> </w:delText>
        </w:r>
        <w:r w:rsidRPr="001E3E26" w:rsidDel="008D3C27">
          <w:rPr>
            <w:rFonts w:hint="eastAsia"/>
            <w:lang w:eastAsia="zh-CN"/>
          </w:rPr>
          <w:delText>are needed for NB-IoT cell are FFS.</w:delText>
        </w:r>
      </w:del>
    </w:p>
    <w:p w14:paraId="47F94B5A" w14:textId="77777777" w:rsidR="0018214D" w:rsidRDefault="0018214D" w:rsidP="0018214D"/>
    <w:p w14:paraId="5F7D86DB" w14:textId="2398CA91" w:rsidR="0018214D" w:rsidRPr="002B15AA" w:rsidRDefault="0018214D" w:rsidP="0048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 Second change</w:t>
      </w:r>
    </w:p>
    <w:p w14:paraId="0E2D267C" w14:textId="77777777" w:rsidR="005B5A06" w:rsidRDefault="005B5A06" w:rsidP="005B5A06">
      <w:pPr>
        <w:pStyle w:val="Heading4"/>
      </w:pPr>
      <w:bookmarkStart w:id="9" w:name="_Toc311578934"/>
      <w:bookmarkStart w:id="10" w:name="_Toc339631413"/>
      <w:bookmarkStart w:id="11" w:name="_Toc340800100"/>
      <w:r>
        <w:rPr>
          <w:rFonts w:hint="eastAsia"/>
          <w:lang w:eastAsia="zh-CN"/>
        </w:rPr>
        <w:t>4</w:t>
      </w:r>
      <w:r>
        <w:t>.3.1</w:t>
      </w:r>
      <w:r>
        <w:rPr>
          <w:rFonts w:hint="eastAsia"/>
          <w:lang w:eastAsia="zh-CN"/>
        </w:rPr>
        <w:t>6</w:t>
      </w:r>
      <w:r>
        <w:t>.2</w:t>
      </w:r>
      <w:r>
        <w:tab/>
        <w:t>Attributes</w:t>
      </w:r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1"/>
        <w:gridCol w:w="947"/>
        <w:gridCol w:w="1540"/>
        <w:gridCol w:w="1451"/>
        <w:gridCol w:w="1756"/>
        <w:gridCol w:w="1774"/>
      </w:tblGrid>
      <w:tr w:rsidR="005B5A06" w14:paraId="035C9B62" w14:textId="77777777" w:rsidTr="00E36C42">
        <w:trPr>
          <w:cantSplit/>
          <w:jc w:val="center"/>
        </w:trPr>
        <w:tc>
          <w:tcPr>
            <w:tcW w:w="0" w:type="auto"/>
            <w:shd w:val="pct10" w:color="auto" w:fill="FFFFFF"/>
            <w:vAlign w:val="center"/>
          </w:tcPr>
          <w:p w14:paraId="752A1552" w14:textId="77777777" w:rsidR="005B5A06" w:rsidRDefault="005B5A06" w:rsidP="00E36C42">
            <w:pPr>
              <w:pStyle w:val="TAH"/>
            </w:pPr>
            <w:r>
              <w:t>Attribute name</w:t>
            </w:r>
          </w:p>
        </w:tc>
        <w:tc>
          <w:tcPr>
            <w:tcW w:w="0" w:type="auto"/>
            <w:shd w:val="pct10" w:color="auto" w:fill="FFFFFF"/>
            <w:vAlign w:val="center"/>
          </w:tcPr>
          <w:p w14:paraId="6A80E66B" w14:textId="77777777" w:rsidR="005B5A06" w:rsidRDefault="005B5A06" w:rsidP="00E36C42">
            <w:pPr>
              <w:pStyle w:val="TAH"/>
            </w:pPr>
            <w:r>
              <w:t>Support Qualifier</w:t>
            </w:r>
          </w:p>
        </w:tc>
        <w:tc>
          <w:tcPr>
            <w:tcW w:w="1607" w:type="dxa"/>
            <w:shd w:val="pct10" w:color="auto" w:fill="FFFFFF"/>
            <w:vAlign w:val="center"/>
          </w:tcPr>
          <w:p w14:paraId="6E148BFB" w14:textId="77777777" w:rsidR="005B5A06" w:rsidRDefault="005B5A06" w:rsidP="00E36C4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519" w:type="dxa"/>
            <w:shd w:val="pct10" w:color="auto" w:fill="FFFFFF"/>
            <w:vAlign w:val="center"/>
          </w:tcPr>
          <w:p w14:paraId="254B18B7" w14:textId="77777777" w:rsidR="005B5A06" w:rsidRDefault="005B5A06" w:rsidP="00E36C4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871" w:type="dxa"/>
            <w:shd w:val="pct10" w:color="auto" w:fill="FFFFFF"/>
            <w:vAlign w:val="center"/>
          </w:tcPr>
          <w:p w14:paraId="4CFFFA1F" w14:textId="77777777" w:rsidR="005B5A06" w:rsidRDefault="005B5A06" w:rsidP="00E36C42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871" w:type="dxa"/>
            <w:shd w:val="pct10" w:color="auto" w:fill="FFFFFF"/>
            <w:vAlign w:val="center"/>
          </w:tcPr>
          <w:p w14:paraId="132B68B5" w14:textId="77777777" w:rsidR="005B5A06" w:rsidRDefault="005B5A06" w:rsidP="00E36C4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B5A06" w14:paraId="4955E1FB" w14:textId="77777777" w:rsidTr="00E36C42">
        <w:trPr>
          <w:cantSplit/>
          <w:jc w:val="center"/>
        </w:trPr>
        <w:tc>
          <w:tcPr>
            <w:tcW w:w="0" w:type="auto"/>
          </w:tcPr>
          <w:p w14:paraId="12C1B7DA" w14:textId="77777777" w:rsidR="005B5A06" w:rsidRDefault="005B5A06" w:rsidP="00E36C4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  <w:lang w:eastAsia="zh-CN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0" w:type="auto"/>
          </w:tcPr>
          <w:p w14:paraId="2CB6D0FB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607" w:type="dxa"/>
          </w:tcPr>
          <w:p w14:paraId="7C7BFC28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519" w:type="dxa"/>
          </w:tcPr>
          <w:p w14:paraId="3B85759B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871" w:type="dxa"/>
          </w:tcPr>
          <w:p w14:paraId="09FD8484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871" w:type="dxa"/>
          </w:tcPr>
          <w:p w14:paraId="5DD1812F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5B5A06" w14:paraId="48A63E35" w14:textId="77777777" w:rsidTr="00E36C42">
        <w:trPr>
          <w:cantSplit/>
          <w:jc w:val="center"/>
        </w:trPr>
        <w:tc>
          <w:tcPr>
            <w:tcW w:w="0" w:type="auto"/>
          </w:tcPr>
          <w:p w14:paraId="7ECB4853" w14:textId="77777777" w:rsidR="005B5A06" w:rsidRDefault="005B5A06" w:rsidP="00E36C42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0" w:type="auto"/>
          </w:tcPr>
          <w:p w14:paraId="57A298CE" w14:textId="77777777" w:rsidR="005B5A06" w:rsidRDefault="005B5A06" w:rsidP="00E36C42">
            <w:pPr>
              <w:pStyle w:val="TAL"/>
              <w:jc w:val="center"/>
            </w:pPr>
          </w:p>
        </w:tc>
        <w:tc>
          <w:tcPr>
            <w:tcW w:w="1607" w:type="dxa"/>
          </w:tcPr>
          <w:p w14:paraId="13CCEC08" w14:textId="77777777" w:rsidR="005B5A06" w:rsidRDefault="005B5A06" w:rsidP="00E36C42">
            <w:pPr>
              <w:pStyle w:val="TAL"/>
              <w:jc w:val="center"/>
            </w:pPr>
          </w:p>
        </w:tc>
        <w:tc>
          <w:tcPr>
            <w:tcW w:w="1519" w:type="dxa"/>
          </w:tcPr>
          <w:p w14:paraId="3787B68A" w14:textId="77777777" w:rsidR="005B5A06" w:rsidRDefault="005B5A06" w:rsidP="00E36C42">
            <w:pPr>
              <w:pStyle w:val="TAL"/>
              <w:jc w:val="center"/>
            </w:pPr>
          </w:p>
        </w:tc>
        <w:tc>
          <w:tcPr>
            <w:tcW w:w="1871" w:type="dxa"/>
          </w:tcPr>
          <w:p w14:paraId="6C72987B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871" w:type="dxa"/>
          </w:tcPr>
          <w:p w14:paraId="0350AA69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B5A06" w14:paraId="744E07CE" w14:textId="77777777" w:rsidTr="00E36C42">
        <w:trPr>
          <w:cantSplit/>
          <w:jc w:val="center"/>
        </w:trPr>
        <w:tc>
          <w:tcPr>
            <w:tcW w:w="0" w:type="auto"/>
          </w:tcPr>
          <w:p w14:paraId="2CAD5CB6" w14:textId="77777777" w:rsidR="005B5A06" w:rsidRDefault="005B5A06" w:rsidP="00E36C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servingCell</w:t>
            </w:r>
            <w:proofErr w:type="spellEnd"/>
          </w:p>
        </w:tc>
        <w:tc>
          <w:tcPr>
            <w:tcW w:w="0" w:type="auto"/>
          </w:tcPr>
          <w:p w14:paraId="11CA7A5A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607" w:type="dxa"/>
          </w:tcPr>
          <w:p w14:paraId="1FC48612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519" w:type="dxa"/>
          </w:tcPr>
          <w:p w14:paraId="51581CEE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871" w:type="dxa"/>
          </w:tcPr>
          <w:p w14:paraId="3C5ABFBC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871" w:type="dxa"/>
          </w:tcPr>
          <w:p w14:paraId="007A7102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</w:tbl>
    <w:p w14:paraId="0AADD5B1" w14:textId="24878977" w:rsidR="0018214D" w:rsidRDefault="005B5A06" w:rsidP="008D3C27">
      <w:pPr>
        <w:pStyle w:val="EditorsNote"/>
        <w:rPr>
          <w:lang w:eastAsia="zh-CN"/>
        </w:rPr>
      </w:pPr>
      <w:del w:id="12" w:author="Zhulia Ayani" w:date="2018-12-10T13:20:00Z">
        <w:r w:rsidDel="008D3C27">
          <w:rPr>
            <w:rFonts w:eastAsia="MS Mincho" w:hint="eastAsia"/>
          </w:rPr>
          <w:delText>Editor</w:delText>
        </w:r>
        <w:r w:rsidDel="008D3C27">
          <w:rPr>
            <w:rFonts w:eastAsia="MS Mincho"/>
          </w:rPr>
          <w:delText>’</w:delText>
        </w:r>
        <w:r w:rsidDel="008D3C27">
          <w:rPr>
            <w:rFonts w:eastAsia="MS Mincho" w:hint="eastAsia"/>
          </w:rPr>
          <w:delText xml:space="preserve">s note: </w:delText>
        </w:r>
        <w:r w:rsidDel="008D3C27">
          <w:rPr>
            <w:rFonts w:hint="eastAsia"/>
            <w:lang w:eastAsia="zh-CN"/>
          </w:rPr>
          <w:delText xml:space="preserve">the </w:delText>
        </w:r>
        <w:r w:rsidDel="008D3C27">
          <w:rPr>
            <w:lang w:eastAsia="zh-CN"/>
          </w:rPr>
          <w:delText>need</w:delText>
        </w:r>
        <w:r w:rsidDel="008D3C27">
          <w:rPr>
            <w:rFonts w:hint="eastAsia"/>
            <w:lang w:eastAsia="zh-CN"/>
          </w:rPr>
          <w:delText xml:space="preserve"> of attribute </w:delText>
        </w:r>
        <w:r w:rsidDel="008D3C27">
          <w:rPr>
            <w:rFonts w:ascii="Courier New" w:hAnsi="Courier New" w:cs="Courier New"/>
          </w:rPr>
          <w:delText>candidateDeNB</w:delText>
        </w:r>
        <w:r w:rsidDel="008D3C27">
          <w:rPr>
            <w:rFonts w:ascii="Courier New" w:hAnsi="Courier New" w:cs="Courier New" w:hint="eastAsia"/>
            <w:lang w:eastAsia="zh-CN"/>
          </w:rPr>
          <w:delText>Cell</w:delText>
        </w:r>
        <w:r w:rsidDel="008D3C27">
          <w:rPr>
            <w:rFonts w:ascii="Courier New" w:hAnsi="Courier New" w:cs="Courier New"/>
          </w:rPr>
          <w:delText>s</w:delText>
        </w:r>
        <w:r w:rsidDel="008D3C27">
          <w:rPr>
            <w:rFonts w:ascii="Courier New" w:hAnsi="Courier New" w:cs="Courier New" w:hint="eastAsia"/>
            <w:lang w:eastAsia="zh-CN"/>
          </w:rPr>
          <w:delText xml:space="preserve"> </w:delText>
        </w:r>
        <w:r w:rsidDel="008D3C27">
          <w:rPr>
            <w:rFonts w:eastAsia="MS Mincho" w:hint="eastAsia"/>
          </w:rPr>
          <w:delText>is for FFS</w:delText>
        </w:r>
        <w:r w:rsidDel="008D3C27">
          <w:rPr>
            <w:rFonts w:ascii="Courier New" w:hAnsi="Courier New" w:cs="Courier New" w:hint="eastAsia"/>
            <w:lang w:eastAsia="zh-CN"/>
          </w:rPr>
          <w:delText>.</w:delText>
        </w:r>
      </w:del>
    </w:p>
    <w:p w14:paraId="2D68B7AA" w14:textId="49CF030E" w:rsidR="0018214D" w:rsidRDefault="0018214D" w:rsidP="005B5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End of </w:t>
      </w:r>
      <w:proofErr w:type="spellStart"/>
      <w:r>
        <w:rPr>
          <w:b/>
          <w:i/>
        </w:rPr>
        <w:t>chang</w:t>
      </w:r>
      <w:r w:rsidR="004871B8">
        <w:rPr>
          <w:b/>
          <w:i/>
        </w:rPr>
        <w:t>s</w:t>
      </w:r>
      <w:proofErr w:type="spellEnd"/>
    </w:p>
    <w:sectPr w:rsidR="001821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275E0" w14:textId="77777777" w:rsidR="004433AD" w:rsidRDefault="004433AD">
      <w:r>
        <w:separator/>
      </w:r>
    </w:p>
  </w:endnote>
  <w:endnote w:type="continuationSeparator" w:id="0">
    <w:p w14:paraId="17F83020" w14:textId="77777777" w:rsidR="004433AD" w:rsidRDefault="0044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51E8C" w14:textId="77777777" w:rsidR="004433AD" w:rsidRDefault="004433AD">
      <w:r>
        <w:separator/>
      </w:r>
    </w:p>
  </w:footnote>
  <w:footnote w:type="continuationSeparator" w:id="0">
    <w:p w14:paraId="02B94E8E" w14:textId="77777777" w:rsidR="004433AD" w:rsidRDefault="0044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77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B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40A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5D5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lia Ayani">
    <w15:presenceInfo w15:providerId="AD" w15:userId="S-1-5-21-1538607324-3213881460-940295383-429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B73"/>
    <w:rsid w:val="000A6394"/>
    <w:rsid w:val="000B5F17"/>
    <w:rsid w:val="000B7FED"/>
    <w:rsid w:val="000C038A"/>
    <w:rsid w:val="000C6598"/>
    <w:rsid w:val="00145D43"/>
    <w:rsid w:val="0018214D"/>
    <w:rsid w:val="00192C46"/>
    <w:rsid w:val="001A08B3"/>
    <w:rsid w:val="001A7B60"/>
    <w:rsid w:val="001B52F0"/>
    <w:rsid w:val="001B7A65"/>
    <w:rsid w:val="001E41F3"/>
    <w:rsid w:val="00217957"/>
    <w:rsid w:val="0026004D"/>
    <w:rsid w:val="002640DD"/>
    <w:rsid w:val="00264E49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9543B"/>
    <w:rsid w:val="003E1A36"/>
    <w:rsid w:val="003E640F"/>
    <w:rsid w:val="00410371"/>
    <w:rsid w:val="004242F1"/>
    <w:rsid w:val="004433AD"/>
    <w:rsid w:val="00482204"/>
    <w:rsid w:val="004871B8"/>
    <w:rsid w:val="004A1E74"/>
    <w:rsid w:val="004B75B7"/>
    <w:rsid w:val="0051580D"/>
    <w:rsid w:val="00547111"/>
    <w:rsid w:val="00592D74"/>
    <w:rsid w:val="005A2E69"/>
    <w:rsid w:val="005B5A06"/>
    <w:rsid w:val="005E2C44"/>
    <w:rsid w:val="00601C50"/>
    <w:rsid w:val="00621188"/>
    <w:rsid w:val="006257ED"/>
    <w:rsid w:val="0066169F"/>
    <w:rsid w:val="00695808"/>
    <w:rsid w:val="006B46FB"/>
    <w:rsid w:val="006E21FB"/>
    <w:rsid w:val="00792342"/>
    <w:rsid w:val="007977A8"/>
    <w:rsid w:val="007A7107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D3C27"/>
    <w:rsid w:val="008F686C"/>
    <w:rsid w:val="00904A13"/>
    <w:rsid w:val="009148DE"/>
    <w:rsid w:val="00940A48"/>
    <w:rsid w:val="009651D5"/>
    <w:rsid w:val="0097281A"/>
    <w:rsid w:val="009777D9"/>
    <w:rsid w:val="00991B88"/>
    <w:rsid w:val="009A5753"/>
    <w:rsid w:val="009A579D"/>
    <w:rsid w:val="009C210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35D"/>
    <w:rsid w:val="00B258BB"/>
    <w:rsid w:val="00B56F90"/>
    <w:rsid w:val="00B67B97"/>
    <w:rsid w:val="00B968C8"/>
    <w:rsid w:val="00BA3EC5"/>
    <w:rsid w:val="00BA421F"/>
    <w:rsid w:val="00BA51D9"/>
    <w:rsid w:val="00BB5DFC"/>
    <w:rsid w:val="00BD279D"/>
    <w:rsid w:val="00BD6BB8"/>
    <w:rsid w:val="00C17A46"/>
    <w:rsid w:val="00C66BA2"/>
    <w:rsid w:val="00C95985"/>
    <w:rsid w:val="00CB26ED"/>
    <w:rsid w:val="00CC5026"/>
    <w:rsid w:val="00CC68D0"/>
    <w:rsid w:val="00CD4CDE"/>
    <w:rsid w:val="00CF54C8"/>
    <w:rsid w:val="00D03F9A"/>
    <w:rsid w:val="00D06D51"/>
    <w:rsid w:val="00D06E02"/>
    <w:rsid w:val="00D24991"/>
    <w:rsid w:val="00D50255"/>
    <w:rsid w:val="00DE34CF"/>
    <w:rsid w:val="00E13F3D"/>
    <w:rsid w:val="00E30BFE"/>
    <w:rsid w:val="00E34898"/>
    <w:rsid w:val="00E3606C"/>
    <w:rsid w:val="00EB09B7"/>
    <w:rsid w:val="00EB221D"/>
    <w:rsid w:val="00EE7D7C"/>
    <w:rsid w:val="00EF4F50"/>
    <w:rsid w:val="00F23892"/>
    <w:rsid w:val="00F25D98"/>
    <w:rsid w:val="00F300FB"/>
    <w:rsid w:val="00FB6386"/>
    <w:rsid w:val="00FF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08FCAF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940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0A4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8214D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821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TALChar">
    <w:name w:val="TAL Char"/>
    <w:link w:val="TAL"/>
    <w:locked/>
    <w:rsid w:val="001821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821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927FA-5F16-486D-BFA4-7894F2D66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285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8</cp:lastModifiedBy>
  <cp:revision>9</cp:revision>
  <cp:lastPrinted>1899-12-31T23:00:00Z</cp:lastPrinted>
  <dcterms:created xsi:type="dcterms:W3CDTF">2018-12-10T15:31:00Z</dcterms:created>
  <dcterms:modified xsi:type="dcterms:W3CDTF">2019-01-11T07:05:00Z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